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0C452A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06645B">
        <w:rPr>
          <w:b/>
          <w:noProof/>
          <w:sz w:val="24"/>
        </w:rPr>
        <w:t>481</w:t>
      </w:r>
      <w:bookmarkStart w:id="0" w:name="_GoBack"/>
      <w:bookmarkEnd w:id="0"/>
    </w:p>
    <w:p w14:paraId="1FB3FA7A" w14:textId="5CE1C6B2" w:rsidR="001E41F3" w:rsidRDefault="00044208" w:rsidP="00386E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00467">
        <w:rPr>
          <w:b/>
          <w:noProof/>
          <w:sz w:val="24"/>
        </w:rPr>
        <w:t xml:space="preserve"> 2019</w:t>
      </w:r>
      <w:r w:rsidR="00386E83" w:rsidRPr="00386E83">
        <w:rPr>
          <w:b/>
          <w:noProof/>
          <w:sz w:val="24"/>
        </w:rPr>
        <w:t xml:space="preserve"> </w:t>
      </w:r>
      <w:r w:rsidR="00386E83">
        <w:rPr>
          <w:b/>
          <w:noProof/>
          <w:sz w:val="24"/>
        </w:rPr>
        <w:tab/>
        <w:t xml:space="preserve">was </w:t>
      </w:r>
      <w:r w:rsidR="00386E83">
        <w:rPr>
          <w:b/>
          <w:noProof/>
          <w:sz w:val="24"/>
        </w:rPr>
        <w:t>C4-190254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6102BCD8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69F3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122F0D30" w:rsidR="001E41F3" w:rsidRPr="00410371" w:rsidRDefault="002F1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4FAAF53F" w:rsidR="001E41F3" w:rsidRDefault="00270F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1932">
              <w:t>SMF Service Instance during AMF Change</w:t>
            </w:r>
            <w:r>
              <w:fldChar w:fldCharType="end"/>
            </w:r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2D62CEA6" w:rsidR="001E41F3" w:rsidRDefault="002F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2019-02-28</w:t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BA03C" w14:textId="77777777" w:rsidR="00921C3C" w:rsidRDefault="00605E7A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</w:t>
            </w:r>
            <w:r w:rsidR="008D42B6">
              <w:rPr>
                <w:noProof/>
              </w:rPr>
              <w:t xml:space="preserve">3.527 has specified that </w:t>
            </w:r>
            <w:r w:rsidR="00F26C01">
              <w:rPr>
                <w:noProof/>
              </w:rPr>
              <w:t>an NF may take restoration or cleanup work accordingly</w:t>
            </w:r>
            <w:r>
              <w:rPr>
                <w:noProof/>
              </w:rPr>
              <w:t xml:space="preserve"> </w:t>
            </w:r>
            <w:r w:rsidR="00E04AAF">
              <w:rPr>
                <w:noProof/>
              </w:rPr>
              <w:t xml:space="preserve">in case of detection of </w:t>
            </w:r>
            <w:r w:rsidR="00DC46A9">
              <w:rPr>
                <w:noProof/>
              </w:rPr>
              <w:t xml:space="preserve">failure or restart of the </w:t>
            </w:r>
            <w:r w:rsidR="00E04AAF">
              <w:rPr>
                <w:noProof/>
              </w:rPr>
              <w:t>the peer service instance</w:t>
            </w:r>
            <w:r w:rsidR="00DC46A9">
              <w:rPr>
                <w:noProof/>
              </w:rPr>
              <w:t>. E.g. AMF detect the SMF service instance has restarted</w:t>
            </w:r>
            <w:r w:rsidR="00921C3C">
              <w:rPr>
                <w:noProof/>
              </w:rPr>
              <w:t xml:space="preserve">, and AMF will clean up </w:t>
            </w:r>
            <w:r w:rsidR="004B3773">
              <w:rPr>
                <w:noProof/>
              </w:rPr>
              <w:t xml:space="preserve">locally stored </w:t>
            </w:r>
            <w:r w:rsidR="00921C3C">
              <w:rPr>
                <w:noProof/>
              </w:rPr>
              <w:t xml:space="preserve">PDU session context </w:t>
            </w:r>
            <w:r w:rsidR="004B3773">
              <w:rPr>
                <w:noProof/>
              </w:rPr>
              <w:t>associated with it (or take restoration works if possible).</w:t>
            </w:r>
          </w:p>
          <w:p w14:paraId="114FECA5" w14:textId="77777777" w:rsidR="00433F1E" w:rsidRDefault="00433F1E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86B77" w14:textId="38AF0D35" w:rsidR="00433F1E" w:rsidRDefault="00433F1E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do so, AMF needs to kn</w:t>
            </w:r>
            <w:r w:rsidR="007A66F8">
              <w:rPr>
                <w:noProof/>
              </w:rPr>
              <w:t>ow</w:t>
            </w:r>
            <w:r>
              <w:rPr>
                <w:noProof/>
              </w:rPr>
              <w:t xml:space="preserve"> exactly the SMF service instance hosting the SM Context resource.</w:t>
            </w:r>
            <w:r w:rsidR="005C5F25">
              <w:rPr>
                <w:noProof/>
              </w:rPr>
              <w:t xml:space="preserve"> AMF </w:t>
            </w:r>
            <w:r w:rsidR="003F6B9E">
              <w:rPr>
                <w:noProof/>
              </w:rPr>
              <w:t>learn</w:t>
            </w:r>
            <w:r w:rsidR="00E91849">
              <w:rPr>
                <w:noProof/>
              </w:rPr>
              <w:t>s</w:t>
            </w:r>
            <w:r w:rsidR="003F6B9E">
              <w:rPr>
                <w:noProof/>
              </w:rPr>
              <w:t xml:space="preserve"> the SMF service instance by selecting the service instance to establish the SM context</w:t>
            </w:r>
            <w:r w:rsidR="0066028F">
              <w:rPr>
                <w:noProof/>
              </w:rPr>
              <w:t xml:space="preserve">, or by extracting the </w:t>
            </w:r>
            <w:r w:rsidR="00E91849">
              <w:rPr>
                <w:noProof/>
              </w:rPr>
              <w:t>SMF service instance in SM context creation respon</w:t>
            </w:r>
            <w:r w:rsidR="00544FD2">
              <w:rPr>
                <w:noProof/>
              </w:rPr>
              <w:t>s</w:t>
            </w:r>
            <w:r w:rsidR="00E91849">
              <w:rPr>
                <w:noProof/>
              </w:rPr>
              <w:t xml:space="preserve">e (in case </w:t>
            </w:r>
            <w:r w:rsidR="00CA65F4">
              <w:rPr>
                <w:noProof/>
              </w:rPr>
              <w:t>service instance hosting the SM context resource is different than the one receive</w:t>
            </w:r>
            <w:r w:rsidR="00704118">
              <w:rPr>
                <w:noProof/>
              </w:rPr>
              <w:t>d the SM context creation request).</w:t>
            </w:r>
            <w:r w:rsidR="00CA21D7">
              <w:rPr>
                <w:noProof/>
              </w:rPr>
              <w:t xml:space="preserve"> AMF stores the SMF service instance per PDU session.</w:t>
            </w:r>
          </w:p>
          <w:p w14:paraId="18E005C3" w14:textId="77777777" w:rsidR="00704118" w:rsidRDefault="00704118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3BB4B" w14:textId="77777777" w:rsidR="00704118" w:rsidRDefault="002E1C63" w:rsidP="00921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inter-AMF mobility happens, source AMF shall also pass the SMF service instance information per PDU session to the new AMF, </w:t>
            </w:r>
            <w:r w:rsidR="00BD3D01">
              <w:rPr>
                <w:noProof/>
              </w:rPr>
              <w:t xml:space="preserve">so the new AMF can perform correct restoration or cleanup as specified by TS </w:t>
            </w:r>
            <w:r w:rsidR="001C1D61">
              <w:rPr>
                <w:noProof/>
              </w:rPr>
              <w:t>23.527.</w:t>
            </w:r>
          </w:p>
          <w:p w14:paraId="470BB609" w14:textId="5A4E0006" w:rsidR="001C1D61" w:rsidRDefault="001C1D61" w:rsidP="00921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1AF63" w14:textId="77777777" w:rsidR="00046140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SMF Service Instance Id as an attribute in PDU session context</w:t>
            </w:r>
            <w:r w:rsidR="00E45CE1">
              <w:rPr>
                <w:noProof/>
              </w:rPr>
              <w:t>, which is carried in UE context during inter-AMF mobility procedures.</w:t>
            </w:r>
          </w:p>
          <w:p w14:paraId="12DD9600" w14:textId="3E103DDA" w:rsidR="00E45CE1" w:rsidRDefault="00E45CE1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62F8C379" w:rsidR="001E41F3" w:rsidRDefault="00956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functionality. New AMF cannot perform restoration/clea</w:t>
            </w:r>
            <w:r w:rsidR="007A66F8">
              <w:rPr>
                <w:noProof/>
              </w:rPr>
              <w:t>n</w:t>
            </w:r>
            <w:r>
              <w:rPr>
                <w:noProof/>
              </w:rPr>
              <w:t>up as specified in 3GPP TS 23.527.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5578BD99" w:rsidR="001E41F3" w:rsidRDefault="004F1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64CFFC9A" w:rsidR="001E41F3" w:rsidRPr="003E71CF" w:rsidRDefault="003E71CF" w:rsidP="003E71CF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corrections to the OpenAPI file for API </w:t>
            </w:r>
            <w:r>
              <w:rPr>
                <w:bCs/>
                <w:i/>
              </w:rPr>
              <w:t>Namf_Communication</w:t>
            </w:r>
            <w:r w:rsidRPr="00930CC2">
              <w:rPr>
                <w:bCs/>
              </w:rPr>
              <w:t>.</w:t>
            </w: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AC7B93" w14:textId="77777777" w:rsidR="00A83139" w:rsidRDefault="00A83139" w:rsidP="00A83139">
      <w:pPr>
        <w:pStyle w:val="Heading5"/>
        <w:rPr>
          <w:lang w:eastAsia="zh-CN"/>
        </w:rPr>
      </w:pPr>
      <w:bookmarkStart w:id="4" w:name="_Toc532995803"/>
      <w:bookmarkEnd w:id="3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4"/>
      <w:proofErr w:type="spellEnd"/>
    </w:p>
    <w:p w14:paraId="560D9808" w14:textId="77777777" w:rsidR="00A83139" w:rsidRDefault="00A83139" w:rsidP="00A83139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83139" w:rsidRPr="00211599" w14:paraId="70FC8E83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5EBE" w14:textId="77777777" w:rsidR="00A83139" w:rsidRPr="00211599" w:rsidRDefault="00A83139" w:rsidP="000C05A5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59830" w14:textId="77777777" w:rsidR="00A83139" w:rsidRPr="00211599" w:rsidRDefault="00A83139" w:rsidP="000C05A5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C11E6" w14:textId="77777777" w:rsidR="00A83139" w:rsidRPr="00211599" w:rsidRDefault="00A83139" w:rsidP="000C05A5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781B0" w14:textId="77777777" w:rsidR="00A83139" w:rsidRPr="00211599" w:rsidRDefault="00A83139" w:rsidP="000C05A5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734AD" w14:textId="77777777" w:rsidR="00A83139" w:rsidRPr="00211599" w:rsidRDefault="00A83139" w:rsidP="000C05A5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A83139" w:rsidRPr="00211599" w14:paraId="33662819" w14:textId="77777777" w:rsidTr="000C05A5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43D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FA52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048B" w14:textId="77777777" w:rsidR="00A83139" w:rsidRPr="0021159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96C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586" w14:textId="77777777" w:rsidR="00A83139" w:rsidRPr="0021159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A83139" w:rsidRPr="00211599" w14:paraId="62D49765" w14:textId="77777777" w:rsidTr="000C05A5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0891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971" w14:textId="77777777" w:rsidR="00A83139" w:rsidRDefault="00A83139" w:rsidP="000C05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33C7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4E2F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956" w14:textId="77777777" w:rsidR="00A83139" w:rsidRPr="00485373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SM context reference.</w:t>
            </w:r>
          </w:p>
        </w:tc>
      </w:tr>
      <w:tr w:rsidR="00A83139" w:rsidRPr="00211599" w14:paraId="5E8A0937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E0E6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9DE9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2FD" w14:textId="77777777" w:rsidR="00A83139" w:rsidRPr="0021159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A99" w14:textId="77777777" w:rsidR="00A83139" w:rsidRPr="0021159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5DB" w14:textId="77777777" w:rsidR="00A83139" w:rsidRPr="00BA7B6B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A83139" w:rsidRPr="00211599" w14:paraId="043620A2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7D5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2F3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45C2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975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893A" w14:textId="77777777" w:rsidR="00A83139" w:rsidRDefault="00A83139" w:rsidP="000C05A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A83139" w:rsidRPr="00211599" w14:paraId="05F59001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A0EC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4ECF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2336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115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1C0" w14:textId="77777777" w:rsidR="00A83139" w:rsidRDefault="00A83139" w:rsidP="000C05A5">
            <w:pPr>
              <w:pStyle w:val="TAL"/>
            </w:pPr>
            <w:r>
              <w:t>Indicates the access type of the PDU session.</w:t>
            </w:r>
          </w:p>
        </w:tc>
      </w:tr>
      <w:tr w:rsidR="00A83139" w:rsidRPr="00211599" w14:paraId="38DEE932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441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CCD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</w:t>
            </w:r>
            <w:r>
              <w:rPr>
                <w:rFonts w:hint="eastAsia"/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A07C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0FB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885" w14:textId="77777777" w:rsidR="00A8313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contain the EBIs currently allocated to the PDU session.</w:t>
            </w:r>
          </w:p>
        </w:tc>
      </w:tr>
      <w:tr w:rsidR="00A83139" w:rsidRPr="00211599" w14:paraId="2FB28A6A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374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424" w14:textId="77777777" w:rsidR="00A83139" w:rsidRDefault="00A83139" w:rsidP="000C05A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B3E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1BE9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7F0" w14:textId="77777777" w:rsidR="00A83139" w:rsidRDefault="00A83139" w:rsidP="000C05A5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A83139" w:rsidRPr="00211599" w14:paraId="1DCCACAE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162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460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46BE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C836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348" w14:textId="77777777" w:rsidR="00A83139" w:rsidRDefault="00A83139" w:rsidP="000C0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A83139" w:rsidRPr="00211599" w14:paraId="0459969B" w14:textId="77777777" w:rsidTr="000C05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BC9" w14:textId="77777777" w:rsidR="00A83139" w:rsidRDefault="00A83139" w:rsidP="000C05A5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204A" w14:textId="77777777" w:rsidR="00A83139" w:rsidRDefault="00A83139" w:rsidP="000C05A5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A70" w14:textId="77777777" w:rsidR="00A83139" w:rsidRDefault="00A83139" w:rsidP="000C05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FCF7" w14:textId="77777777" w:rsidR="00A83139" w:rsidRDefault="00A83139" w:rsidP="000C0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6501" w14:textId="77777777" w:rsidR="00A83139" w:rsidRDefault="00A83139" w:rsidP="000C05A5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  <w:tr w:rsidR="0083446A" w:rsidRPr="00211599" w14:paraId="0D0F2D4F" w14:textId="77777777" w:rsidTr="000C05A5">
        <w:trPr>
          <w:jc w:val="center"/>
          <w:ins w:id="5" w:author="Lu Yunjie - CT4#89 Rev-" w:date="2019-01-29T14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A93" w14:textId="6BEC9CC8" w:rsidR="0083446A" w:rsidRDefault="0083446A" w:rsidP="0083446A">
            <w:pPr>
              <w:pStyle w:val="TAL"/>
              <w:rPr>
                <w:ins w:id="6" w:author="Lu Yunjie - CT4#89 Rev-" w:date="2019-01-29T14:52:00Z"/>
              </w:rPr>
            </w:pPr>
            <w:proofErr w:type="spellStart"/>
            <w:ins w:id="7" w:author="Lu Yunjie - CT4#89 Rev-" w:date="2019-01-29T14:52:00Z">
              <w:r>
                <w:t>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D82" w14:textId="6F479FB0" w:rsidR="0083446A" w:rsidRDefault="0083446A" w:rsidP="0083446A">
            <w:pPr>
              <w:pStyle w:val="TAL"/>
              <w:rPr>
                <w:ins w:id="8" w:author="Lu Yunjie - CT4#89 Rev-" w:date="2019-01-29T14:52:00Z"/>
                <w:lang w:val="en-US"/>
              </w:rPr>
            </w:pPr>
            <w:ins w:id="9" w:author="Lu Yunjie - CT4#89 Rev-" w:date="2019-01-29T14:5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8B3" w14:textId="29C606AB" w:rsidR="0083446A" w:rsidRDefault="0083446A" w:rsidP="0083446A">
            <w:pPr>
              <w:pStyle w:val="TAC"/>
              <w:rPr>
                <w:ins w:id="10" w:author="Lu Yunjie - CT4#89 Rev-" w:date="2019-01-29T14:52:00Z"/>
                <w:lang w:eastAsia="zh-CN"/>
              </w:rPr>
            </w:pPr>
            <w:ins w:id="11" w:author="Lu Yunjie - CT4#89 Rev-" w:date="2019-01-29T14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A43" w14:textId="2CFA9EF8" w:rsidR="0083446A" w:rsidRDefault="0083446A" w:rsidP="0083446A">
            <w:pPr>
              <w:pStyle w:val="TAL"/>
              <w:rPr>
                <w:ins w:id="12" w:author="Lu Yunjie - CT4#89 Rev-" w:date="2019-01-29T14:52:00Z"/>
                <w:lang w:eastAsia="zh-CN"/>
              </w:rPr>
            </w:pPr>
            <w:ins w:id="13" w:author="Lu Yunjie - CT4#89 Rev-" w:date="2019-01-29T14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698F" w14:textId="77777777" w:rsidR="0083446A" w:rsidRDefault="0083446A" w:rsidP="0083446A">
            <w:pPr>
              <w:pStyle w:val="TAL"/>
              <w:rPr>
                <w:ins w:id="14" w:author="Lu Yunjie - CT4#89 Rev-" w:date="2019-01-29T14:52:00Z"/>
                <w:rFonts w:cs="Arial"/>
                <w:szCs w:val="18"/>
              </w:rPr>
            </w:pPr>
            <w:ins w:id="15" w:author="Lu Yunjie - CT4#89 Rev-" w:date="2019-01-29T14:52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>
                <w:t>serviceInstanceId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of the SMF service instance serving the PDU session Context. </w:t>
              </w:r>
            </w:ins>
          </w:p>
          <w:p w14:paraId="30502103" w14:textId="7EED69DA" w:rsidR="0083446A" w:rsidRDefault="0083446A" w:rsidP="0083446A">
            <w:pPr>
              <w:pStyle w:val="TAL"/>
              <w:rPr>
                <w:ins w:id="16" w:author="Lu Yunjie - CT4#89 Rev-" w:date="2019-01-29T14:52:00Z"/>
                <w:rFonts w:cs="Arial"/>
                <w:szCs w:val="18"/>
              </w:rPr>
            </w:pPr>
            <w:ins w:id="17" w:author="Lu Yunjie - CT4#89 Rev-" w:date="2019-01-29T14:52:00Z">
              <w:r>
                <w:rPr>
                  <w:rFonts w:cs="Arial"/>
                  <w:szCs w:val="18"/>
                </w:rPr>
                <w:t>This IE may be used by the AMF to identify PDU session contexts affected by a failure or restart of the SMF service instance (see subclause 6.2 of 3GPP TS 23.527 [</w:t>
              </w:r>
            </w:ins>
            <w:ins w:id="18" w:author="Lu Yunjie - CT4#89 Rev-" w:date="2019-01-29T14:53:00Z">
              <w:r w:rsidR="00120828">
                <w:rPr>
                  <w:rFonts w:cs="Arial"/>
                  <w:szCs w:val="18"/>
                </w:rPr>
                <w:t>33</w:t>
              </w:r>
            </w:ins>
            <w:ins w:id="19" w:author="Lu Yunjie - CT4#89 Rev-" w:date="2019-01-29T14:52:00Z">
              <w:r>
                <w:rPr>
                  <w:rFonts w:cs="Arial"/>
                  <w:szCs w:val="18"/>
                </w:rPr>
                <w:t>]).</w:t>
              </w:r>
            </w:ins>
          </w:p>
        </w:tc>
      </w:tr>
    </w:tbl>
    <w:p w14:paraId="0B7E6711" w14:textId="6501D0F5" w:rsidR="009F57C9" w:rsidRDefault="009F57C9" w:rsidP="009F57C9">
      <w:pPr>
        <w:pStyle w:val="PL"/>
      </w:pPr>
    </w:p>
    <w:p w14:paraId="11BA415D" w14:textId="77777777" w:rsidR="00501E51" w:rsidRDefault="00501E51" w:rsidP="009F57C9">
      <w:pPr>
        <w:pStyle w:val="PL"/>
      </w:pPr>
    </w:p>
    <w:p w14:paraId="0AB33805" w14:textId="77777777" w:rsidR="009F57C9" w:rsidRPr="006B5418" w:rsidRDefault="009F57C9" w:rsidP="009F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329960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41523" w14:textId="77777777" w:rsidR="0094708C" w:rsidRDefault="0094708C" w:rsidP="0094708C">
      <w:pPr>
        <w:pStyle w:val="Heading2"/>
      </w:pPr>
      <w:bookmarkStart w:id="21" w:name="_Toc532996018"/>
      <w:bookmarkEnd w:id="20"/>
      <w:r>
        <w:t>A.2</w:t>
      </w:r>
      <w:r>
        <w:tab/>
        <w:t>Namf_Communication API</w:t>
      </w:r>
      <w:bookmarkEnd w:id="21"/>
    </w:p>
    <w:p w14:paraId="15DB9045" w14:textId="77777777" w:rsidR="0094708C" w:rsidRDefault="0094708C" w:rsidP="0094708C">
      <w:pPr>
        <w:pStyle w:val="PL"/>
      </w:pPr>
      <w:r>
        <w:t>openapi: 3.0.0</w:t>
      </w:r>
    </w:p>
    <w:p w14:paraId="233A7585" w14:textId="77777777" w:rsidR="0094708C" w:rsidRDefault="0094708C" w:rsidP="0094708C">
      <w:pPr>
        <w:pStyle w:val="PL"/>
      </w:pPr>
      <w:r>
        <w:t>info:</w:t>
      </w:r>
    </w:p>
    <w:p w14:paraId="14BB299D" w14:textId="77777777" w:rsidR="0094708C" w:rsidRDefault="0094708C" w:rsidP="0094708C">
      <w:pPr>
        <w:pStyle w:val="PL"/>
      </w:pPr>
      <w:r>
        <w:t xml:space="preserve">  version: 1.0.0</w:t>
      </w:r>
    </w:p>
    <w:p w14:paraId="6B382BA6" w14:textId="77777777" w:rsidR="0094708C" w:rsidRDefault="0094708C" w:rsidP="0094708C">
      <w:pPr>
        <w:pStyle w:val="PL"/>
      </w:pPr>
      <w:r>
        <w:t xml:space="preserve">  title: Namf_Communication</w:t>
      </w:r>
    </w:p>
    <w:p w14:paraId="64EF614F" w14:textId="77777777" w:rsidR="0094708C" w:rsidRDefault="0094708C" w:rsidP="0094708C">
      <w:pPr>
        <w:pStyle w:val="PL"/>
      </w:pPr>
      <w:r>
        <w:t xml:space="preserve">  description: AMF Communication Service</w:t>
      </w:r>
    </w:p>
    <w:p w14:paraId="4E750404" w14:textId="77777777" w:rsidR="0094708C" w:rsidRDefault="0094708C" w:rsidP="0094708C">
      <w:pPr>
        <w:pStyle w:val="PL"/>
      </w:pPr>
      <w:r>
        <w:t>security:</w:t>
      </w:r>
    </w:p>
    <w:p w14:paraId="7A27F201" w14:textId="77777777" w:rsidR="0094708C" w:rsidRPr="002857AD" w:rsidRDefault="0094708C" w:rsidP="0094708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97C076C" w14:textId="77777777" w:rsidR="0094708C" w:rsidRDefault="0094708C" w:rsidP="0094708C">
      <w:pPr>
        <w:pStyle w:val="PL"/>
      </w:pPr>
      <w:r>
        <w:t xml:space="preserve">  - oAuth2Clientcredentials:</w:t>
      </w:r>
    </w:p>
    <w:p w14:paraId="5635AC33" w14:textId="77777777" w:rsidR="0094708C" w:rsidRPr="002857AD" w:rsidRDefault="0094708C" w:rsidP="0094708C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319D26FD" w14:textId="53E043F2" w:rsidR="0094708C" w:rsidRDefault="00A40012" w:rsidP="0094708C">
      <w:pPr>
        <w:pStyle w:val="PL"/>
      </w:pPr>
      <w:r>
        <w:t>…</w:t>
      </w:r>
    </w:p>
    <w:p w14:paraId="74ED8096" w14:textId="77777777" w:rsidR="0094708C" w:rsidRDefault="0094708C" w:rsidP="0094708C">
      <w:pPr>
        <w:pStyle w:val="PL"/>
      </w:pPr>
      <w:r>
        <w:t xml:space="preserve">    PduSessionContext:</w:t>
      </w:r>
    </w:p>
    <w:p w14:paraId="566B0209" w14:textId="77777777" w:rsidR="0094708C" w:rsidRDefault="0094708C" w:rsidP="0094708C">
      <w:pPr>
        <w:pStyle w:val="PL"/>
      </w:pPr>
      <w:r>
        <w:t xml:space="preserve">      type: object</w:t>
      </w:r>
    </w:p>
    <w:p w14:paraId="623A03BC" w14:textId="77777777" w:rsidR="0094708C" w:rsidRDefault="0094708C" w:rsidP="0094708C">
      <w:pPr>
        <w:pStyle w:val="PL"/>
      </w:pPr>
      <w:r>
        <w:t xml:space="preserve">      properties:</w:t>
      </w:r>
    </w:p>
    <w:p w14:paraId="66AE35C9" w14:textId="77777777" w:rsidR="0094708C" w:rsidRDefault="0094708C" w:rsidP="0094708C">
      <w:pPr>
        <w:pStyle w:val="PL"/>
      </w:pPr>
      <w:r>
        <w:t xml:space="preserve">        pduSessionId:</w:t>
      </w:r>
    </w:p>
    <w:p w14:paraId="44524ED7" w14:textId="77777777" w:rsidR="0094708C" w:rsidRDefault="0094708C" w:rsidP="0094708C">
      <w:pPr>
        <w:pStyle w:val="PL"/>
      </w:pPr>
      <w:r>
        <w:t xml:space="preserve">          $ref: 'TS29571_CommonData.yaml#/components/schemas/PduSessionId'</w:t>
      </w:r>
    </w:p>
    <w:p w14:paraId="24A75A62" w14:textId="77777777" w:rsidR="0094708C" w:rsidRDefault="0094708C" w:rsidP="0094708C">
      <w:pPr>
        <w:pStyle w:val="PL"/>
      </w:pPr>
      <w:r>
        <w:t xml:space="preserve">        smContextRef:</w:t>
      </w:r>
    </w:p>
    <w:p w14:paraId="434337FE" w14:textId="77777777" w:rsidR="0094708C" w:rsidRDefault="0094708C" w:rsidP="0094708C">
      <w:pPr>
        <w:pStyle w:val="PL"/>
      </w:pPr>
      <w:r>
        <w:t xml:space="preserve">          $ref: 'TS29571_CommonData.yaml#/components/schemas/Uri'</w:t>
      </w:r>
    </w:p>
    <w:p w14:paraId="04C7F5AD" w14:textId="77777777" w:rsidR="0094708C" w:rsidRDefault="0094708C" w:rsidP="0094708C">
      <w:pPr>
        <w:pStyle w:val="PL"/>
      </w:pPr>
      <w:r>
        <w:t xml:space="preserve">        sNssai:</w:t>
      </w:r>
    </w:p>
    <w:p w14:paraId="06289EA1" w14:textId="77777777" w:rsidR="0094708C" w:rsidRDefault="0094708C" w:rsidP="0094708C">
      <w:pPr>
        <w:pStyle w:val="PL"/>
      </w:pPr>
      <w:r>
        <w:t xml:space="preserve">          $ref: 'TS29571_CommonData.yaml#/components/schemas/Snssai'</w:t>
      </w:r>
    </w:p>
    <w:p w14:paraId="5F5A437A" w14:textId="77777777" w:rsidR="0094708C" w:rsidRDefault="0094708C" w:rsidP="0094708C">
      <w:pPr>
        <w:pStyle w:val="PL"/>
      </w:pPr>
      <w:r>
        <w:t xml:space="preserve">        dnn:</w:t>
      </w:r>
    </w:p>
    <w:p w14:paraId="24DB99FB" w14:textId="77777777" w:rsidR="0094708C" w:rsidRDefault="0094708C" w:rsidP="0094708C">
      <w:pPr>
        <w:pStyle w:val="PL"/>
      </w:pPr>
      <w:r>
        <w:t xml:space="preserve">          $ref: 'TS29571_CommonData.yaml#/components/schemas/Dnn'</w:t>
      </w:r>
    </w:p>
    <w:p w14:paraId="17AEF2ED" w14:textId="77777777" w:rsidR="0094708C" w:rsidRDefault="0094708C" w:rsidP="0094708C">
      <w:pPr>
        <w:pStyle w:val="PL"/>
      </w:pPr>
      <w:r>
        <w:t xml:space="preserve">        accessType:</w:t>
      </w:r>
    </w:p>
    <w:p w14:paraId="2DAA1F2D" w14:textId="77777777" w:rsidR="0094708C" w:rsidRDefault="0094708C" w:rsidP="0094708C">
      <w:pPr>
        <w:pStyle w:val="PL"/>
      </w:pPr>
      <w:r>
        <w:t xml:space="preserve">          $ref: 'TS29571_CommonData.yaml#/components/schemas/AccessType'</w:t>
      </w:r>
    </w:p>
    <w:p w14:paraId="727ADA36" w14:textId="77777777" w:rsidR="0094708C" w:rsidRDefault="0094708C" w:rsidP="0094708C">
      <w:pPr>
        <w:pStyle w:val="PL"/>
      </w:pPr>
      <w:r>
        <w:t xml:space="preserve">        allocatedEbiList:</w:t>
      </w:r>
    </w:p>
    <w:p w14:paraId="6E1233CA" w14:textId="77777777" w:rsidR="0094708C" w:rsidRDefault="0094708C" w:rsidP="0094708C">
      <w:pPr>
        <w:pStyle w:val="PL"/>
      </w:pPr>
      <w:r>
        <w:t xml:space="preserve">          type: array</w:t>
      </w:r>
    </w:p>
    <w:p w14:paraId="4B59B50F" w14:textId="77777777" w:rsidR="0094708C" w:rsidRDefault="0094708C" w:rsidP="0094708C">
      <w:pPr>
        <w:pStyle w:val="PL"/>
      </w:pPr>
      <w:r>
        <w:t xml:space="preserve">          items:</w:t>
      </w:r>
    </w:p>
    <w:p w14:paraId="4B83D0D9" w14:textId="77777777" w:rsidR="0094708C" w:rsidRDefault="0094708C" w:rsidP="0094708C">
      <w:pPr>
        <w:pStyle w:val="PL"/>
      </w:pPr>
      <w:r>
        <w:t xml:space="preserve">            $ref: 'TS29502_Nsmf_PDUSession.yaml#/components/schemas/EbiArpMapping'</w:t>
      </w:r>
    </w:p>
    <w:p w14:paraId="1AEFEADA" w14:textId="77777777" w:rsidR="0094708C" w:rsidRDefault="0094708C" w:rsidP="0094708C">
      <w:pPr>
        <w:pStyle w:val="PL"/>
      </w:pPr>
      <w:r>
        <w:t xml:space="preserve">          minItems: 1</w:t>
      </w:r>
    </w:p>
    <w:p w14:paraId="011174C2" w14:textId="77777777" w:rsidR="0094708C" w:rsidRDefault="0094708C" w:rsidP="0094708C">
      <w:pPr>
        <w:pStyle w:val="PL"/>
      </w:pPr>
      <w:r>
        <w:lastRenderedPageBreak/>
        <w:t xml:space="preserve">        hsmfId:</w:t>
      </w:r>
    </w:p>
    <w:p w14:paraId="15B8D580" w14:textId="77777777" w:rsidR="0094708C" w:rsidRDefault="0094708C" w:rsidP="0094708C">
      <w:pPr>
        <w:pStyle w:val="PL"/>
      </w:pPr>
      <w:r>
        <w:t xml:space="preserve">          $ref: 'TS29571_CommonData.yaml#/components/schemas/NfInstanceId'</w:t>
      </w:r>
    </w:p>
    <w:p w14:paraId="6EE34A9E" w14:textId="77777777" w:rsidR="0094708C" w:rsidRDefault="0094708C" w:rsidP="0094708C">
      <w:pPr>
        <w:pStyle w:val="PL"/>
      </w:pPr>
      <w:r>
        <w:t xml:space="preserve">        vsmfId:</w:t>
      </w:r>
    </w:p>
    <w:p w14:paraId="20B280CE" w14:textId="77777777" w:rsidR="0094708C" w:rsidRDefault="0094708C" w:rsidP="0094708C">
      <w:pPr>
        <w:pStyle w:val="PL"/>
      </w:pPr>
      <w:r>
        <w:t xml:space="preserve">          $ref: 'TS29571_CommonData.yaml#/components/schemas/NfInstanceId'</w:t>
      </w:r>
    </w:p>
    <w:p w14:paraId="7B042231" w14:textId="77777777" w:rsidR="0094708C" w:rsidRDefault="0094708C" w:rsidP="0094708C">
      <w:pPr>
        <w:pStyle w:val="PL"/>
      </w:pPr>
      <w:r>
        <w:t xml:space="preserve">        nsInstance:</w:t>
      </w:r>
    </w:p>
    <w:p w14:paraId="68A0BD51" w14:textId="77777777" w:rsidR="0094708C" w:rsidRDefault="0094708C" w:rsidP="0094708C">
      <w:pPr>
        <w:pStyle w:val="PL"/>
      </w:pPr>
      <w:r>
        <w:t xml:space="preserve">          $ref: 'TS29531_Nnssf_NSSelection.yaml#/components/schemas/NsiId'</w:t>
      </w:r>
    </w:p>
    <w:p w14:paraId="47A2C43A" w14:textId="13174CA5" w:rsidR="008C434C" w:rsidRDefault="008C434C" w:rsidP="008C434C">
      <w:pPr>
        <w:pStyle w:val="PL"/>
        <w:rPr>
          <w:ins w:id="22" w:author="Lu Yunjie - CT4#89 Rev-" w:date="2019-01-29T14:54:00Z"/>
        </w:rPr>
      </w:pPr>
      <w:ins w:id="23" w:author="Lu Yunjie - CT4#89 Rev-" w:date="2019-01-29T14:54:00Z">
        <w:r>
          <w:t xml:space="preserve">        </w:t>
        </w:r>
        <w:r w:rsidR="00784CCE">
          <w:t>smfService</w:t>
        </w:r>
        <w:r w:rsidR="00784CCE" w:rsidRPr="00A54937">
          <w:t>InstanceI</w:t>
        </w:r>
        <w:r w:rsidR="00784CCE">
          <w:t>d</w:t>
        </w:r>
        <w:r>
          <w:t>:</w:t>
        </w:r>
      </w:ins>
    </w:p>
    <w:p w14:paraId="3F4C513C" w14:textId="6455C5E5" w:rsidR="008C434C" w:rsidRDefault="008C434C" w:rsidP="008C434C">
      <w:pPr>
        <w:pStyle w:val="PL"/>
        <w:rPr>
          <w:ins w:id="24" w:author="Lu Yunjie - CT4#89 Rev-" w:date="2019-01-29T14:54:00Z"/>
        </w:rPr>
      </w:pPr>
      <w:ins w:id="25" w:author="Lu Yunjie - CT4#89 Rev-" w:date="2019-01-29T14:54:00Z">
        <w:r>
          <w:t xml:space="preserve">          type: string</w:t>
        </w:r>
      </w:ins>
    </w:p>
    <w:p w14:paraId="798BAEA7" w14:textId="77777777" w:rsidR="0094708C" w:rsidRDefault="0094708C" w:rsidP="0094708C">
      <w:pPr>
        <w:pStyle w:val="PL"/>
      </w:pPr>
      <w:r>
        <w:t xml:space="preserve">      required:</w:t>
      </w:r>
    </w:p>
    <w:p w14:paraId="7EB841E3" w14:textId="77777777" w:rsidR="0094708C" w:rsidRDefault="0094708C" w:rsidP="0094708C">
      <w:pPr>
        <w:pStyle w:val="PL"/>
      </w:pPr>
      <w:r>
        <w:t xml:space="preserve">        - pduSessionId</w:t>
      </w:r>
    </w:p>
    <w:p w14:paraId="7DC4A02A" w14:textId="77777777" w:rsidR="0094708C" w:rsidRDefault="0094708C" w:rsidP="0094708C">
      <w:pPr>
        <w:pStyle w:val="PL"/>
      </w:pPr>
      <w:r>
        <w:t xml:space="preserve">        - smContextRef</w:t>
      </w:r>
    </w:p>
    <w:p w14:paraId="7B417173" w14:textId="77777777" w:rsidR="0094708C" w:rsidRDefault="0094708C" w:rsidP="0094708C">
      <w:pPr>
        <w:pStyle w:val="PL"/>
      </w:pPr>
      <w:r>
        <w:t xml:space="preserve">        - sNssai</w:t>
      </w:r>
    </w:p>
    <w:p w14:paraId="18AA5545" w14:textId="77777777" w:rsidR="0094708C" w:rsidRDefault="0094708C" w:rsidP="0094708C">
      <w:pPr>
        <w:pStyle w:val="PL"/>
      </w:pPr>
      <w:r>
        <w:t xml:space="preserve">        - dnn</w:t>
      </w:r>
    </w:p>
    <w:p w14:paraId="599601B8" w14:textId="77777777" w:rsidR="0094708C" w:rsidRDefault="0094708C" w:rsidP="0094708C">
      <w:pPr>
        <w:pStyle w:val="PL"/>
      </w:pPr>
      <w:r>
        <w:t xml:space="preserve">        - accessType</w:t>
      </w:r>
    </w:p>
    <w:p w14:paraId="6ACCDEE3" w14:textId="77777777" w:rsidR="0094708C" w:rsidRDefault="0094708C" w:rsidP="0094708C">
      <w:pPr>
        <w:pStyle w:val="PL"/>
      </w:pPr>
      <w:r>
        <w:t xml:space="preserve">        - allocatedEbiList</w:t>
      </w:r>
    </w:p>
    <w:p w14:paraId="56BB656B" w14:textId="35F7F5D3" w:rsidR="0094708C" w:rsidRDefault="007F62A7" w:rsidP="0094708C">
      <w:pPr>
        <w:pStyle w:val="PL"/>
      </w:pPr>
      <w:r>
        <w:t>…</w:t>
      </w:r>
    </w:p>
    <w:p w14:paraId="453722AE" w14:textId="5EDE5F1F" w:rsidR="00D87624" w:rsidRPr="005628CF" w:rsidRDefault="00D87624" w:rsidP="00D87624">
      <w:pPr>
        <w:pStyle w:val="PL"/>
      </w:pP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43DB8" w14:textId="77777777" w:rsidR="00270F1C" w:rsidRDefault="00270F1C">
      <w:r>
        <w:separator/>
      </w:r>
    </w:p>
  </w:endnote>
  <w:endnote w:type="continuationSeparator" w:id="0">
    <w:p w14:paraId="08F094F9" w14:textId="77777777" w:rsidR="00270F1C" w:rsidRDefault="0027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4B0AE" w14:textId="77777777" w:rsidR="00270F1C" w:rsidRDefault="00270F1C">
      <w:r>
        <w:separator/>
      </w:r>
    </w:p>
  </w:footnote>
  <w:footnote w:type="continuationSeparator" w:id="0">
    <w:p w14:paraId="6F14465A" w14:textId="77777777" w:rsidR="00270F1C" w:rsidRDefault="00270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6"/>
  </w:num>
  <w:num w:numId="5">
    <w:abstractNumId w:val="24"/>
  </w:num>
  <w:num w:numId="6">
    <w:abstractNumId w:val="30"/>
  </w:num>
  <w:num w:numId="7">
    <w:abstractNumId w:val="7"/>
  </w:num>
  <w:num w:numId="8">
    <w:abstractNumId w:val="35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8"/>
  </w:num>
  <w:num w:numId="22">
    <w:abstractNumId w:val="16"/>
  </w:num>
  <w:num w:numId="23">
    <w:abstractNumId w:val="32"/>
  </w:num>
  <w:num w:numId="24">
    <w:abstractNumId w:val="33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5"/>
  </w:num>
  <w:num w:numId="30">
    <w:abstractNumId w:val="9"/>
  </w:num>
  <w:num w:numId="31">
    <w:abstractNumId w:val="19"/>
  </w:num>
  <w:num w:numId="32">
    <w:abstractNumId w:val="34"/>
  </w:num>
  <w:num w:numId="33">
    <w:abstractNumId w:val="29"/>
  </w:num>
  <w:num w:numId="34">
    <w:abstractNumId w:val="31"/>
  </w:num>
  <w:num w:numId="35">
    <w:abstractNumId w:val="10"/>
  </w:num>
  <w:num w:numId="36">
    <w:abstractNumId w:val="14"/>
  </w:num>
  <w:num w:numId="37">
    <w:abstractNumId w:val="36"/>
  </w:num>
  <w:num w:numId="38">
    <w:abstractNumId w:val="12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46140"/>
    <w:rsid w:val="0006645B"/>
    <w:rsid w:val="00093FDC"/>
    <w:rsid w:val="000A6394"/>
    <w:rsid w:val="000B7FED"/>
    <w:rsid w:val="000C038A"/>
    <w:rsid w:val="000C0987"/>
    <w:rsid w:val="000C6598"/>
    <w:rsid w:val="000D574F"/>
    <w:rsid w:val="00120828"/>
    <w:rsid w:val="00127DBC"/>
    <w:rsid w:val="00145D43"/>
    <w:rsid w:val="00165B12"/>
    <w:rsid w:val="001858E0"/>
    <w:rsid w:val="00192C46"/>
    <w:rsid w:val="001A08B3"/>
    <w:rsid w:val="001A516B"/>
    <w:rsid w:val="001A7B60"/>
    <w:rsid w:val="001B52F0"/>
    <w:rsid w:val="001B7A65"/>
    <w:rsid w:val="001C1D61"/>
    <w:rsid w:val="001C7087"/>
    <w:rsid w:val="001E41F3"/>
    <w:rsid w:val="0026004D"/>
    <w:rsid w:val="002640DD"/>
    <w:rsid w:val="00270F1C"/>
    <w:rsid w:val="002755FC"/>
    <w:rsid w:val="00275D12"/>
    <w:rsid w:val="00284FEB"/>
    <w:rsid w:val="002860C4"/>
    <w:rsid w:val="00290696"/>
    <w:rsid w:val="002A0306"/>
    <w:rsid w:val="002B5741"/>
    <w:rsid w:val="002D42C6"/>
    <w:rsid w:val="002E1C63"/>
    <w:rsid w:val="002F1D15"/>
    <w:rsid w:val="00305409"/>
    <w:rsid w:val="003609EF"/>
    <w:rsid w:val="003620A8"/>
    <w:rsid w:val="0036231A"/>
    <w:rsid w:val="00374DD4"/>
    <w:rsid w:val="00386137"/>
    <w:rsid w:val="00386E83"/>
    <w:rsid w:val="003A7252"/>
    <w:rsid w:val="003C14BF"/>
    <w:rsid w:val="003E18A1"/>
    <w:rsid w:val="003E1A36"/>
    <w:rsid w:val="003E71CF"/>
    <w:rsid w:val="003F6B9E"/>
    <w:rsid w:val="00403D73"/>
    <w:rsid w:val="00410371"/>
    <w:rsid w:val="004242F1"/>
    <w:rsid w:val="00433F1E"/>
    <w:rsid w:val="00466358"/>
    <w:rsid w:val="0047683D"/>
    <w:rsid w:val="004A34E4"/>
    <w:rsid w:val="004B04A2"/>
    <w:rsid w:val="004B2D0F"/>
    <w:rsid w:val="004B3773"/>
    <w:rsid w:val="004B75B7"/>
    <w:rsid w:val="004F1BD7"/>
    <w:rsid w:val="00501E51"/>
    <w:rsid w:val="0051580D"/>
    <w:rsid w:val="00544FD2"/>
    <w:rsid w:val="00547111"/>
    <w:rsid w:val="005628CF"/>
    <w:rsid w:val="00592D74"/>
    <w:rsid w:val="005A42A9"/>
    <w:rsid w:val="005C5F25"/>
    <w:rsid w:val="005D712C"/>
    <w:rsid w:val="005E2C44"/>
    <w:rsid w:val="005F3A1C"/>
    <w:rsid w:val="00605E7A"/>
    <w:rsid w:val="00621188"/>
    <w:rsid w:val="006257ED"/>
    <w:rsid w:val="0066028F"/>
    <w:rsid w:val="00695808"/>
    <w:rsid w:val="006B46FB"/>
    <w:rsid w:val="006D2331"/>
    <w:rsid w:val="006D4CC9"/>
    <w:rsid w:val="006D69F3"/>
    <w:rsid w:val="006E21FB"/>
    <w:rsid w:val="006E47D3"/>
    <w:rsid w:val="00704118"/>
    <w:rsid w:val="00737940"/>
    <w:rsid w:val="00760A01"/>
    <w:rsid w:val="00784CCE"/>
    <w:rsid w:val="00791932"/>
    <w:rsid w:val="00792342"/>
    <w:rsid w:val="007977A8"/>
    <w:rsid w:val="007A66F8"/>
    <w:rsid w:val="007B2A8F"/>
    <w:rsid w:val="007B512A"/>
    <w:rsid w:val="007C16B0"/>
    <w:rsid w:val="007C2096"/>
    <w:rsid w:val="007C2097"/>
    <w:rsid w:val="007D68D9"/>
    <w:rsid w:val="007D6A07"/>
    <w:rsid w:val="007F62A7"/>
    <w:rsid w:val="007F7259"/>
    <w:rsid w:val="008040A8"/>
    <w:rsid w:val="008068AD"/>
    <w:rsid w:val="00821C2C"/>
    <w:rsid w:val="0082670F"/>
    <w:rsid w:val="008279FA"/>
    <w:rsid w:val="008335E7"/>
    <w:rsid w:val="0083446A"/>
    <w:rsid w:val="00845F5C"/>
    <w:rsid w:val="008626E7"/>
    <w:rsid w:val="00870EE7"/>
    <w:rsid w:val="008A45A6"/>
    <w:rsid w:val="008C1660"/>
    <w:rsid w:val="008C434C"/>
    <w:rsid w:val="008D42B6"/>
    <w:rsid w:val="008F686C"/>
    <w:rsid w:val="009148DE"/>
    <w:rsid w:val="00921C3C"/>
    <w:rsid w:val="0094708C"/>
    <w:rsid w:val="00956DCA"/>
    <w:rsid w:val="009777D9"/>
    <w:rsid w:val="00991B88"/>
    <w:rsid w:val="009A293A"/>
    <w:rsid w:val="009A5753"/>
    <w:rsid w:val="009A579D"/>
    <w:rsid w:val="009C3C5A"/>
    <w:rsid w:val="009C6353"/>
    <w:rsid w:val="009D1800"/>
    <w:rsid w:val="009E3297"/>
    <w:rsid w:val="009F57C9"/>
    <w:rsid w:val="009F734F"/>
    <w:rsid w:val="009F7BF4"/>
    <w:rsid w:val="00A05E94"/>
    <w:rsid w:val="00A246B6"/>
    <w:rsid w:val="00A33D47"/>
    <w:rsid w:val="00A40012"/>
    <w:rsid w:val="00A47E70"/>
    <w:rsid w:val="00A50CF0"/>
    <w:rsid w:val="00A757A5"/>
    <w:rsid w:val="00A7671C"/>
    <w:rsid w:val="00A83139"/>
    <w:rsid w:val="00A96D47"/>
    <w:rsid w:val="00AA2CBC"/>
    <w:rsid w:val="00AC5820"/>
    <w:rsid w:val="00AD1CD8"/>
    <w:rsid w:val="00AE4E90"/>
    <w:rsid w:val="00B00467"/>
    <w:rsid w:val="00B258BB"/>
    <w:rsid w:val="00B67B97"/>
    <w:rsid w:val="00B968C8"/>
    <w:rsid w:val="00BA3EC5"/>
    <w:rsid w:val="00BA51D9"/>
    <w:rsid w:val="00BB5DFC"/>
    <w:rsid w:val="00BD279D"/>
    <w:rsid w:val="00BD3D01"/>
    <w:rsid w:val="00BD6BB8"/>
    <w:rsid w:val="00C16E5A"/>
    <w:rsid w:val="00C30B65"/>
    <w:rsid w:val="00C3308D"/>
    <w:rsid w:val="00C34B04"/>
    <w:rsid w:val="00C66BA2"/>
    <w:rsid w:val="00C95985"/>
    <w:rsid w:val="00CA21D7"/>
    <w:rsid w:val="00CA5DFE"/>
    <w:rsid w:val="00CA65F4"/>
    <w:rsid w:val="00CA7B46"/>
    <w:rsid w:val="00CC458A"/>
    <w:rsid w:val="00CC5026"/>
    <w:rsid w:val="00CC68D0"/>
    <w:rsid w:val="00CC74AE"/>
    <w:rsid w:val="00D03F9A"/>
    <w:rsid w:val="00D06184"/>
    <w:rsid w:val="00D06D51"/>
    <w:rsid w:val="00D10446"/>
    <w:rsid w:val="00D24991"/>
    <w:rsid w:val="00D470EF"/>
    <w:rsid w:val="00D50255"/>
    <w:rsid w:val="00D66771"/>
    <w:rsid w:val="00D87624"/>
    <w:rsid w:val="00DC46A9"/>
    <w:rsid w:val="00DD7099"/>
    <w:rsid w:val="00DE34CF"/>
    <w:rsid w:val="00DF002D"/>
    <w:rsid w:val="00E04AAF"/>
    <w:rsid w:val="00E13F3D"/>
    <w:rsid w:val="00E33EFA"/>
    <w:rsid w:val="00E34898"/>
    <w:rsid w:val="00E45CE1"/>
    <w:rsid w:val="00E6105B"/>
    <w:rsid w:val="00E91849"/>
    <w:rsid w:val="00E93E83"/>
    <w:rsid w:val="00EB09B7"/>
    <w:rsid w:val="00ED5096"/>
    <w:rsid w:val="00EE7D7C"/>
    <w:rsid w:val="00F0460D"/>
    <w:rsid w:val="00F1779F"/>
    <w:rsid w:val="00F203F6"/>
    <w:rsid w:val="00F25D98"/>
    <w:rsid w:val="00F26C01"/>
    <w:rsid w:val="00F300FB"/>
    <w:rsid w:val="00F64E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BDE20-2575-4DCF-A0F6-F85B25DE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6</cp:revision>
  <cp:lastPrinted>1900-01-01T05:00:00Z</cp:lastPrinted>
  <dcterms:created xsi:type="dcterms:W3CDTF">2019-02-28T15:11:00Z</dcterms:created>
  <dcterms:modified xsi:type="dcterms:W3CDTF">2019-02-28T15:13:00Z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0148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SMF Service Instance during AMF Change</vt:lpwstr>
  </property>
  <property fmtid="{D5CDD505-2E9C-101B-9397-08002B2CF9AE}" pid="20" name="MtgTitle">
    <vt:lpwstr>&lt;MTG_TITLE&gt;</vt:lpwstr>
  </property>
</Properties>
</file>